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C45E8" w14:textId="2214645C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#10</w:t>
      </w:r>
      <w:r w:rsidR="003F50A9">
        <w:rPr>
          <w:b/>
          <w:noProof/>
          <w:sz w:val="24"/>
        </w:rPr>
        <w:t>4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F50A9">
        <w:rPr>
          <w:b/>
          <w:i/>
          <w:noProof/>
          <w:sz w:val="28"/>
        </w:rPr>
        <w:t>R1-21</w:t>
      </w:r>
      <w:r w:rsidR="00CA7919" w:rsidRPr="00CA7919">
        <w:rPr>
          <w:b/>
          <w:i/>
          <w:noProof/>
          <w:sz w:val="28"/>
        </w:rPr>
        <w:t>0</w:t>
      </w:r>
      <w:r w:rsidR="00A06C9D">
        <w:rPr>
          <w:b/>
          <w:i/>
          <w:noProof/>
          <w:sz w:val="28"/>
        </w:rPr>
        <w:t>1578</w:t>
      </w:r>
    </w:p>
    <w:p w14:paraId="14529BB8" w14:textId="4781FA9B" w:rsidR="001E41F3" w:rsidRDefault="003F50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January </w:t>
      </w:r>
      <w:r w:rsidR="00E37767" w:rsidRPr="00E3776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5th </w:t>
      </w:r>
      <w:r w:rsidR="00E37767" w:rsidRPr="00E3776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40DED239" w:rsidR="001E41F3" w:rsidRDefault="00A06C9D">
            <w:pPr>
              <w:pStyle w:val="CRCoverPage"/>
              <w:spacing w:after="0"/>
              <w:jc w:val="center"/>
              <w:rPr>
                <w:noProof/>
              </w:rPr>
            </w:pPr>
            <w:r w:rsidRPr="00A06C9D">
              <w:rPr>
                <w:rFonts w:cs="Arial"/>
                <w:b/>
                <w:noProof/>
                <w:color w:val="FF0000"/>
                <w:sz w:val="32"/>
              </w:rPr>
              <w:t>[</w:t>
            </w:r>
            <w:r w:rsidRPr="00A06C9D">
              <w:rPr>
                <w:rFonts w:eastAsia="바탕체" w:cs="Arial"/>
                <w:b/>
                <w:noProof/>
                <w:color w:val="FF0000"/>
                <w:sz w:val="32"/>
                <w:lang w:eastAsia="ko-KR"/>
              </w:rPr>
              <w:t>Draft]</w:t>
            </w:r>
            <w:r w:rsidRPr="00A06C9D">
              <w:rPr>
                <w:rFonts w:ascii="바탕체" w:eastAsia="바탕체" w:hAnsi="바탕체" w:cs="바탕체" w:hint="eastAsia"/>
                <w:b/>
                <w:noProof/>
                <w:color w:val="FF0000"/>
                <w:sz w:val="32"/>
                <w:lang w:eastAsia="ko-KR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007E2AD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245FF925" w:rsidR="001E41F3" w:rsidRPr="00410371" w:rsidRDefault="00E37767" w:rsidP="005E0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V15.1</w:t>
            </w:r>
            <w:r w:rsidR="005E043D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3E228D69" w:rsidR="001E41F3" w:rsidRDefault="00E37767" w:rsidP="003F50A9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 xml:space="preserve">Corrections on </w:t>
            </w:r>
            <w:r w:rsidR="003F50A9">
              <w:t>UCI multiplexing for partial PUSCH mode 1</w:t>
            </w:r>
            <w:r w:rsidRPr="00E37767">
              <w:t xml:space="preserve"> in TS 36.212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Pr="003F50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2D067CB" w:rsidR="001E41F3" w:rsidRDefault="003F50A9" w:rsidP="00CD3D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6F108A">
              <w:rPr>
                <w:noProof/>
              </w:rPr>
              <w:t>, 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2B212F65" w:rsidR="001E41F3" w:rsidRPr="005E043D" w:rsidRDefault="005E043D" w:rsidP="00A6060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LTE-</w:t>
            </w:r>
            <w:r w:rsidR="00A6060D">
              <w:rPr>
                <w:rFonts w:eastAsia="맑은 고딕" w:hint="eastAsia"/>
                <w:noProof/>
                <w:lang w:eastAsia="ko-KR"/>
              </w:rPr>
              <w:t>unlic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218109D0" w:rsidR="001E41F3" w:rsidRDefault="00E37767" w:rsidP="003F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0A9">
              <w:rPr>
                <w:noProof/>
              </w:rPr>
              <w:t>1-01</w:t>
            </w:r>
            <w:r w:rsidR="00544668" w:rsidRPr="00544668">
              <w:rPr>
                <w:noProof/>
              </w:rPr>
              <w:t>-</w:t>
            </w:r>
            <w:r w:rsidR="003F50A9">
              <w:rPr>
                <w:noProof/>
              </w:rPr>
              <w:t>25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F6DD" w14:textId="7CE4A63D" w:rsidR="001E41F3" w:rsidRPr="00194F48" w:rsidRDefault="005E043D" w:rsidP="006F108A">
            <w:pPr>
              <w:rPr>
                <w:noProof/>
                <w:lang w:eastAsia="zh-CN"/>
              </w:rPr>
            </w:pPr>
            <w:r w:rsidRPr="005E043D">
              <w:rPr>
                <w:rFonts w:ascii="Arial" w:hAnsi="Arial" w:cs="Arial"/>
                <w:noProof/>
              </w:rPr>
              <w:t>In Clause 5.2.2.8, it is described that “</w:t>
            </w:r>
            <w:r w:rsidRPr="005E043D">
              <w:rPr>
                <w:rFonts w:ascii="Arial" w:hAnsi="Arial" w:cs="Arial"/>
                <w:i/>
              </w:rPr>
              <w:t xml:space="preserve">if the PUSCH is Partial PUSCH Mode 1, the CQI/PMI and RI information are present only on the second slot of the </w:t>
            </w:r>
            <w:proofErr w:type="spellStart"/>
            <w:r w:rsidRPr="005E043D">
              <w:rPr>
                <w:rFonts w:ascii="Arial" w:hAnsi="Arial" w:cs="Arial"/>
                <w:i/>
              </w:rPr>
              <w:t>subframe</w:t>
            </w:r>
            <w:proofErr w:type="spellEnd"/>
            <w:r w:rsidRPr="005E043D">
              <w:rPr>
                <w:rFonts w:ascii="Arial" w:hAnsi="Arial" w:cs="Arial"/>
                <w:i/>
              </w:rPr>
              <w:t xml:space="preserve"> regardless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 of</w:t>
            </w:r>
            <w:r w:rsidRPr="005E043D">
              <w:rPr>
                <w:rFonts w:ascii="Arial" w:hAnsi="Arial" w:cs="Arial"/>
                <w:i/>
              </w:rPr>
              <w:t xml:space="preserve"> the number of actually transmitted slot(s) for the </w:t>
            </w:r>
            <w:proofErr w:type="spellStart"/>
            <w:r w:rsidRPr="005E043D">
              <w:rPr>
                <w:rFonts w:ascii="Arial" w:hAnsi="Arial" w:cs="Arial"/>
                <w:i/>
              </w:rPr>
              <w:t>subframe</w:t>
            </w:r>
            <w:proofErr w:type="spellEnd"/>
            <w:r w:rsidRPr="005E043D">
              <w:rPr>
                <w:rFonts w:ascii="Arial" w:hAnsi="Arial" w:cs="Arial"/>
                <w:i/>
              </w:rPr>
              <w:t xml:space="preserve"> 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based on the result of the channel access procedure in </w:t>
            </w:r>
            <w:r w:rsidRPr="005E043D">
              <w:rPr>
                <w:rFonts w:ascii="Arial" w:hAnsi="Arial" w:cs="Arial"/>
                <w:i/>
              </w:rPr>
              <w:t>4.2.1 defined in [8]</w:t>
            </w:r>
            <w:r w:rsidRPr="005E043D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. However, </w:t>
            </w:r>
            <w:r w:rsidR="006F108A">
              <w:rPr>
                <w:rFonts w:ascii="Arial" w:hAnsi="Arial" w:cs="Arial"/>
              </w:rPr>
              <w:t xml:space="preserve">according to step (3a) in Clause 5.2.2.8, </w:t>
            </w:r>
            <w:r>
              <w:rPr>
                <w:rFonts w:ascii="Arial" w:hAnsi="Arial" w:cs="Arial"/>
              </w:rPr>
              <w:t>there is a case that</w:t>
            </w:r>
            <w:r w:rsidRPr="005E043D">
              <w:rPr>
                <w:rFonts w:ascii="Arial" w:hAnsi="Arial" w:cs="Arial"/>
              </w:rPr>
              <w:t xml:space="preserve"> UCI is mapped to the first slot of a subframe with partial PUSCH mode 1, which </w:t>
            </w:r>
            <w:r w:rsidR="006F108A">
              <w:rPr>
                <w:rFonts w:ascii="Arial" w:hAnsi="Arial" w:cs="Arial"/>
              </w:rPr>
              <w:t>contradicts with the above description.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Pr="005E04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1BDFCD5D" w:rsidR="001E41F3" w:rsidRDefault="009C1A59" w:rsidP="00A06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5E043D">
              <w:rPr>
                <w:noProof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mux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/2</m:t>
                  </m:r>
                </m:e>
              </m:d>
            </m:oMath>
            <w:r>
              <w:rPr>
                <w:noProof/>
              </w:rPr>
              <w:t xml:space="preserve"> </w:t>
            </w:r>
            <w:r w:rsidR="005E043D">
              <w:rPr>
                <w:noProof/>
              </w:rPr>
              <w:t>in step (3a)</w:t>
            </w:r>
            <w:r>
              <w:rPr>
                <w:noProof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/2-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PUSCH</m:t>
                  </m:r>
                </m:sup>
              </m:sSubSup>
            </m:oMath>
            <w:r w:rsidR="005E043D">
              <w:rPr>
                <w:noProof/>
              </w:rPr>
              <w:t xml:space="preserve"> in Clause 5.2.2.8</w:t>
            </w:r>
            <w:r>
              <w:rPr>
                <w:noProof/>
              </w:rPr>
              <w:t>.</w:t>
            </w:r>
            <w:r w:rsidR="005E043D">
              <w:rPr>
                <w:noProof/>
              </w:rPr>
              <w:t xml:space="preserve"> 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Pr="00A06C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6C83FECF" w:rsidR="001E41F3" w:rsidRDefault="006F108A" w:rsidP="00A06C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UCI can be mapped to the first slot of a subframe with partial PUSCH mode 1</w:t>
            </w:r>
            <w:r w:rsidR="00CD3D0A">
              <w:rPr>
                <w:noProof/>
                <w:lang w:eastAsia="zh-CN"/>
              </w:rPr>
              <w:t>, which contradicts the expectation, leading to undefined UE behaviour and loss of UCI and degraded performance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0C40C54F" w:rsidR="001E41F3" w:rsidRDefault="005E043D" w:rsidP="005E0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38FF7" w14:textId="77777777" w:rsidR="005E043D" w:rsidRDefault="005E043D" w:rsidP="005E043D">
      <w:pPr>
        <w:pStyle w:val="Heading4"/>
      </w:pPr>
      <w:bookmarkStart w:id="3" w:name="_Toc10818745"/>
      <w:bookmarkStart w:id="4" w:name="_Toc20409155"/>
      <w:bookmarkStart w:id="5" w:name="_Toc51238410"/>
      <w:bookmarkStart w:id="6" w:name="_Toc415085490"/>
      <w:bookmarkStart w:id="7" w:name="_Toc10818838"/>
      <w:bookmarkStart w:id="8" w:name="_Toc20409248"/>
      <w:r>
        <w:lastRenderedPageBreak/>
        <w:t>5.2.2.8</w:t>
      </w:r>
      <w:r>
        <w:tab/>
        <w:t xml:space="preserve">Channel </w:t>
      </w:r>
      <w:proofErr w:type="spellStart"/>
      <w:r>
        <w:t>interleaver</w:t>
      </w:r>
      <w:bookmarkEnd w:id="3"/>
      <w:bookmarkEnd w:id="4"/>
      <w:bookmarkEnd w:id="5"/>
      <w:proofErr w:type="spellEnd"/>
    </w:p>
    <w:p w14:paraId="1686ED92" w14:textId="77777777" w:rsidR="005E043D" w:rsidRDefault="005E043D" w:rsidP="005E043D">
      <w:r>
        <w:t xml:space="preserve">The channel </w:t>
      </w:r>
      <w:proofErr w:type="spellStart"/>
      <w:r>
        <w:t>interleaver</w:t>
      </w:r>
      <w:proofErr w:type="spellEnd"/>
      <w:r>
        <w:t xml:space="preserve"> described in this </w:t>
      </w:r>
      <w:r>
        <w:rPr>
          <w:rFonts w:eastAsia="바탕"/>
        </w:rPr>
        <w:t>clause</w:t>
      </w:r>
      <w:r>
        <w:t xml:space="preserve"> in conjunction with the resource element mapping for PUSCH in [2] implements a time-first mapping of modulation symbols onto the transmit waveform while ensuring that </w:t>
      </w:r>
    </w:p>
    <w:p w14:paraId="7ABFF3C8" w14:textId="77777777" w:rsidR="005E043D" w:rsidRPr="00753125" w:rsidRDefault="005E043D" w:rsidP="005E043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6"/>
    <w:bookmarkEnd w:id="7"/>
    <w:bookmarkEnd w:id="8"/>
    <w:p w14:paraId="5390896E" w14:textId="66AE8F07" w:rsidR="005E043D" w:rsidRPr="00514C71" w:rsidRDefault="005E043D" w:rsidP="005E043D">
      <w:pPr>
        <w:pStyle w:val="B1"/>
      </w:pPr>
      <w:r w:rsidRPr="00514C71">
        <w:rPr>
          <w:rFonts w:eastAsia="MS PMincho"/>
        </w:rPr>
        <w:t>(3</w:t>
      </w:r>
      <w:r w:rsidRPr="00514C71">
        <w:rPr>
          <w:rFonts w:eastAsia="MS PMincho"/>
          <w:lang w:eastAsia="zh-CN"/>
        </w:rPr>
        <w:t>a</w:t>
      </w:r>
      <w:r w:rsidRPr="00514C71">
        <w:rPr>
          <w:rFonts w:eastAsia="MS PMincho"/>
        </w:rPr>
        <w:t>)</w:t>
      </w:r>
      <w:r>
        <w:rPr>
          <w:rFonts w:eastAsia="MS PMincho"/>
          <w:lang w:eastAsia="zh-CN"/>
        </w:rPr>
        <w:tab/>
      </w:r>
      <w:proofErr w:type="gramStart"/>
      <w:r w:rsidRPr="00514C71">
        <w:rPr>
          <w:rFonts w:eastAsia="MS PMincho"/>
        </w:rPr>
        <w:t>If  CQI</w:t>
      </w:r>
      <w:proofErr w:type="gramEnd"/>
      <w:r w:rsidRPr="00514C71">
        <w:rPr>
          <w:rFonts w:eastAsia="MS PMincho"/>
        </w:rPr>
        <w:t xml:space="preserve">/PMI information is </w:t>
      </w:r>
      <w:r w:rsidRPr="00514C71">
        <w:rPr>
          <w:rFonts w:eastAsia="MS PMincho"/>
          <w:lang w:eastAsia="zh-CN"/>
        </w:rPr>
        <w:t xml:space="preserve">transmitted in this </w:t>
      </w:r>
      <w:proofErr w:type="spellStart"/>
      <w:r w:rsidRPr="00514C71">
        <w:rPr>
          <w:rFonts w:eastAsia="MS PMincho"/>
          <w:lang w:eastAsia="zh-CN"/>
        </w:rPr>
        <w:t>subframe</w:t>
      </w:r>
      <w:proofErr w:type="spellEnd"/>
      <w:r w:rsidRPr="00514C71">
        <w:rPr>
          <w:rFonts w:eastAsia="MS PMincho"/>
          <w:lang w:eastAsia="zh-CN"/>
        </w:rPr>
        <w:t xml:space="preserve"> </w:t>
      </w:r>
      <w:r w:rsidRPr="00514C71">
        <w:rPr>
          <w:lang w:eastAsia="zh-CN"/>
        </w:rPr>
        <w:t>with</w:t>
      </w:r>
      <w:r w:rsidRPr="00514C71">
        <w:rPr>
          <w:rFonts w:eastAsia="MS PMincho"/>
          <w:lang w:eastAsia="zh-CN"/>
        </w:rPr>
        <w:t xml:space="preserve"> </w:t>
      </w:r>
      <w:r w:rsidRPr="00514C71">
        <w:t xml:space="preserve">Partial </w:t>
      </w:r>
      <w:r w:rsidRPr="00514C71">
        <w:rPr>
          <w:rFonts w:eastAsia="MS PMincho"/>
          <w:lang w:eastAsia="zh-CN"/>
        </w:rPr>
        <w:t>PUSCH mode 1</w:t>
      </w:r>
      <w:r w:rsidRPr="00514C71">
        <w:rPr>
          <w:rFonts w:eastAsia="MS PMincho"/>
        </w:rPr>
        <w:t xml:space="preserve">, the vector sequence </w:t>
      </w:r>
      <w:r w:rsidRPr="00514C71">
        <w:rPr>
          <w:noProof/>
          <w:position w:val="-22"/>
          <w:lang w:val="en-US" w:eastAsia="ko-KR"/>
        </w:rPr>
        <w:drawing>
          <wp:inline distT="0" distB="0" distL="0" distR="0" wp14:anchorId="24F0CEE1" wp14:editId="453D41F7">
            <wp:extent cx="866140" cy="290830"/>
            <wp:effectExtent l="0" t="0" r="0" b="0"/>
            <wp:docPr id="5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written onto the</w:t>
      </w:r>
      <w:r w:rsidRPr="00514C71">
        <w:rPr>
          <w:rFonts w:eastAsia="MS PMincho"/>
        </w:rPr>
        <w:t xml:space="preserve"> </w:t>
      </w:r>
      <w:r w:rsidRPr="00514C71">
        <w:rPr>
          <w:rFonts w:eastAsia="MS PMincho"/>
          <w:noProof/>
          <w:position w:val="-10"/>
          <w:lang w:val="en-US" w:eastAsia="ko-KR"/>
        </w:rPr>
        <w:drawing>
          <wp:inline distT="0" distB="0" distL="0" distR="0" wp14:anchorId="5A186B5C" wp14:editId="75DB7EF6">
            <wp:extent cx="741045" cy="193675"/>
            <wp:effectExtent l="0" t="0" r="1905" b="0"/>
            <wp:docPr id="59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matrix by sets of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00A29BB5" wp14:editId="793C1770">
            <wp:extent cx="519430" cy="193675"/>
            <wp:effectExtent l="0" t="0" r="0" b="0"/>
            <wp:docPr id="60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rows</w:t>
      </w:r>
      <w:r w:rsidRPr="00514C71">
        <w:t xml:space="preserve"> from the column with </w:t>
      </w:r>
      <w:del w:id="9" w:author="Samsung" w:date="2021-01-13T09:57:00Z">
        <w:r w:rsidRPr="00514C71" w:rsidDel="006F108A">
          <w:rPr>
            <w:noProof/>
            <w:position w:val="-20"/>
            <w:lang w:val="en-US" w:eastAsia="ko-KR"/>
          </w:rPr>
          <w:drawing>
            <wp:inline distT="0" distB="0" distL="0" distR="0" wp14:anchorId="115C15BC" wp14:editId="6E6D0039">
              <wp:extent cx="471170" cy="283845"/>
              <wp:effectExtent l="0" t="0" r="5080" b="1905"/>
              <wp:docPr id="61" name="图片 2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170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14C71">
        <w:t xml:space="preserve"> </w:t>
      </w:r>
      <m:oMath>
        <m:sSub>
          <m:sSubPr>
            <m:ctrlPr>
              <w:ins w:id="10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</w:ins>
            </m:ctrlPr>
          </m:sSubPr>
          <m:e>
            <m:bar>
              <m:barPr>
                <m:ctrlPr>
                  <w:ins w:id="11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</w:ins>
                </m:ctrlPr>
              </m:barPr>
              <m:e>
                <m:r>
                  <w:ins w:id="12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y</m:t>
                  </w:ins>
                </m:r>
              </m:e>
            </m:bar>
          </m:e>
          <m:sub>
            <m:r>
              <w:ins w:id="13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C'</m:t>
              </w:ins>
            </m:r>
          </m:sub>
        </m:sSub>
      </m:oMath>
      <w:ins w:id="14" w:author="Samsung" w:date="2021-01-13T09:57:00Z">
        <w:r w:rsidR="006F108A" w:rsidRPr="000E1328">
          <w:rPr>
            <w:rFonts w:hint="eastAsia"/>
            <w:shd w:val="clear" w:color="auto" w:fill="FFFFFF" w:themeFill="background1"/>
          </w:rPr>
          <w:t xml:space="preserve"> </w:t>
        </w:r>
      </w:ins>
      <w:r w:rsidRPr="00514C71">
        <w:t xml:space="preserve">to the column with </w:t>
      </w:r>
      <w:r w:rsidRPr="00514C71">
        <w:rPr>
          <w:noProof/>
          <w:position w:val="-20"/>
          <w:lang w:val="en-US" w:eastAsia="ko-KR"/>
        </w:rPr>
        <w:drawing>
          <wp:inline distT="0" distB="0" distL="0" distR="0" wp14:anchorId="50868DA3" wp14:editId="54F48BE4">
            <wp:extent cx="401955" cy="283845"/>
            <wp:effectExtent l="0" t="0" r="0" b="1905"/>
            <wp:docPr id="62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rows 0 to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44A79653" wp14:editId="6C3EC897">
            <wp:extent cx="671830" cy="193675"/>
            <wp:effectExtent l="0" t="0" r="0" b="0"/>
            <wp:docPr id="6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skipping the matrix entries that are already occupied:</w:t>
      </w:r>
    </w:p>
    <w:p w14:paraId="6AF53300" w14:textId="77777777" w:rsidR="005E043D" w:rsidRPr="00514C71" w:rsidRDefault="005E043D" w:rsidP="005E043D">
      <w:pPr>
        <w:ind w:left="568"/>
        <w:jc w:val="center"/>
      </w:pPr>
      <w:r w:rsidRPr="00514C71">
        <w:rPr>
          <w:noProof/>
          <w:position w:val="-58"/>
          <w:lang w:val="en-US" w:eastAsia="ko-KR"/>
        </w:rPr>
        <w:drawing>
          <wp:inline distT="0" distB="0" distL="0" distR="0" wp14:anchorId="3FA22BE9" wp14:editId="4B7B6894">
            <wp:extent cx="2341245" cy="817245"/>
            <wp:effectExtent l="0" t="0" r="1905" b="1905"/>
            <wp:docPr id="64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2E06" w14:textId="77777777" w:rsidR="006F108A" w:rsidRPr="000E1328" w:rsidRDefault="006F108A" w:rsidP="006F108A">
      <w:pPr>
        <w:pStyle w:val="B2"/>
        <w:rPr>
          <w:ins w:id="15" w:author="Samsung" w:date="2021-01-13T09:57:00Z"/>
          <w:lang w:eastAsia="ko-KR"/>
        </w:rPr>
      </w:pPr>
      <w:proofErr w:type="gramStart"/>
      <w:ins w:id="16" w:author="Samsung" w:date="2021-01-13T09:57:00Z">
        <w:r w:rsidRPr="000E1328">
          <w:rPr>
            <w:rFonts w:hint="eastAsia"/>
            <w:lang w:eastAsia="ko-KR"/>
          </w:rPr>
          <w:t>where</w:t>
        </w:r>
        <w:proofErr w:type="gramEnd"/>
        <w:r w:rsidRPr="000E1328">
          <w:rPr>
            <w:rFonts w:hint="eastAsia"/>
            <w:lang w:eastAsia="ko-KR"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  <w:shd w:val="clear" w:color="auto" w:fill="FFFFFF" w:themeFill="background1"/>
                </w:rPr>
              </m:ctrlPr>
            </m:sSupPr>
            <m:e>
              <m:r>
                <w:rPr>
                  <w:rFonts w:ascii="Cambria Math" w:hAnsi="Cambria Math"/>
                  <w:shd w:val="clear" w:color="auto" w:fill="FFFFFF" w:themeFill="background1"/>
                </w:rPr>
                <m:t>C</m:t>
              </m:r>
            </m:e>
            <m:sup>
              <m:r>
                <w:rPr>
                  <w:rFonts w:ascii="Cambria Math" w:hAnsi="Cambria Math"/>
                  <w:shd w:val="clear" w:color="auto" w:fill="FFFFFF" w:themeFill="background1"/>
                </w:rPr>
                <m:t>'</m:t>
              </m:r>
            </m:sup>
          </m:sSup>
        </m:oMath>
        <w:r w:rsidRPr="000E1328">
          <w:rPr>
            <w:rFonts w:hint="eastAsia"/>
            <w:shd w:val="clear" w:color="auto" w:fill="FFFFFF" w:themeFill="background1"/>
            <w:lang w:eastAsia="ko-KR"/>
          </w:rPr>
          <w:t>=</w:t>
        </w:r>
        <m:oMath>
          <m:r>
            <m:rPr>
              <m:sty m:val="p"/>
            </m:rPr>
            <w:rPr>
              <w:rFonts w:ascii="Cambria Math" w:hAnsi="Cambria Math"/>
              <w:shd w:val="clear" w:color="auto" w:fill="FFFFFF" w:themeFill="background1"/>
              <w:lang w:eastAsia="ko-KR"/>
            </w:rPr>
            <m:t xml:space="preserve"> </m:t>
          </m:r>
          <m:sSubSup>
            <m:sSubSupPr>
              <m:ctrlPr>
                <w:rPr>
                  <w:rFonts w:ascii="Cambria Math" w:eastAsia="맑은 고딕" w:hAnsi="Cambria Math"/>
                  <w:i/>
                  <w:shd w:val="clear" w:color="auto" w:fill="FFFFFF" w:themeFill="background1"/>
                  <w:lang w:eastAsia="ko-KR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eastAsia="맑은 고딕" w:hAnsi="Cambria Math"/>
                      <w:i/>
                      <w:shd w:val="clear" w:color="auto" w:fill="FFFFFF" w:themeFill="background1"/>
                      <w:lang w:eastAsia="ko-KR"/>
                    </w:rPr>
                  </m:ctrlPr>
                </m:accPr>
                <m:e>
                  <m:r>
                    <w:rPr>
                      <w:rFonts w:ascii="Cambria Math" w:eastAsia="맑은 고딕" w:hAnsi="Cambria Math"/>
                      <w:shd w:val="clear" w:color="auto" w:fill="FFFFFF" w:themeFill="background1"/>
                      <w:lang w:eastAsia="ko-KR"/>
                    </w:rPr>
                    <m:t>N</m:t>
                  </m:r>
                </m:e>
              </m:acc>
            </m:e>
            <m:sub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symb</m:t>
              </m:r>
            </m:sub>
            <m:sup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UL</m:t>
              </m:r>
            </m:sup>
          </m:sSubSup>
          <m:r>
            <w:rPr>
              <w:rFonts w:ascii="Cambria Math" w:eastAsia="맑은 고딕" w:hAnsi="Cambria Math"/>
              <w:shd w:val="clear" w:color="auto" w:fill="FFFFFF" w:themeFill="background1"/>
              <w:lang w:eastAsia="ko-KR"/>
            </w:rPr>
            <m:t>/2-</m:t>
          </m:r>
          <m:sSubSup>
            <m:sSubSupPr>
              <m:ctrlPr>
                <w:rPr>
                  <w:rFonts w:ascii="Cambria Math" w:eastAsia="맑은 고딕" w:hAnsi="Cambria Math"/>
                  <w:i/>
                  <w:shd w:val="clear" w:color="auto" w:fill="FFFFFF" w:themeFill="background1"/>
                  <w:lang w:eastAsia="ko-KR"/>
                </w:rPr>
              </m:ctrlPr>
            </m:sSubSupPr>
            <m:e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start</m:t>
              </m:r>
            </m:sub>
            <m:sup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PUSCH</m:t>
              </m:r>
            </m:sup>
          </m:sSubSup>
        </m:oMath>
      </w:ins>
    </w:p>
    <w:p w14:paraId="5BB2725F" w14:textId="77777777" w:rsidR="005E043D" w:rsidRPr="00514C71" w:rsidRDefault="005E043D" w:rsidP="005E043D">
      <w:pPr>
        <w:pStyle w:val="B2"/>
      </w:pPr>
      <w:r w:rsidRPr="00514C71">
        <w:t>The pseudocode is as follows:</w:t>
      </w:r>
    </w:p>
    <w:p w14:paraId="67DA8B96" w14:textId="77777777" w:rsidR="005E043D" w:rsidRPr="00514C71" w:rsidRDefault="005E043D" w:rsidP="005E043D">
      <w:pPr>
        <w:pStyle w:val="B2"/>
      </w:pPr>
      <w:r w:rsidRPr="00514C71">
        <w:t>Set i, k to 0.</w:t>
      </w:r>
    </w:p>
    <w:p w14:paraId="4629FAF8" w14:textId="77777777" w:rsidR="005E043D" w:rsidRPr="00514C71" w:rsidRDefault="005E043D" w:rsidP="005E043D">
      <w:pPr>
        <w:pStyle w:val="B3"/>
      </w:pPr>
      <w:proofErr w:type="gramStart"/>
      <w:r w:rsidRPr="00514C71">
        <w:t>while</w:t>
      </w:r>
      <w:proofErr w:type="gramEnd"/>
      <w:r w:rsidRPr="00514C71">
        <w:t xml:space="preserve"> k &lt; </w:t>
      </w:r>
      <w:r w:rsidRPr="00514C71">
        <w:rPr>
          <w:noProof/>
          <w:position w:val="-14"/>
          <w:lang w:val="en-US" w:eastAsia="ko-KR"/>
        </w:rPr>
        <w:drawing>
          <wp:inline distT="0" distB="0" distL="0" distR="0" wp14:anchorId="5867D4EC" wp14:editId="226055CD">
            <wp:extent cx="269875" cy="200660"/>
            <wp:effectExtent l="0" t="0" r="0" b="8890"/>
            <wp:docPr id="6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>,</w:t>
      </w:r>
    </w:p>
    <w:p w14:paraId="538DD123" w14:textId="67452E70" w:rsidR="005E043D" w:rsidRPr="00514C71" w:rsidRDefault="005E043D" w:rsidP="005E043D">
      <w:pPr>
        <w:pStyle w:val="B4"/>
      </w:pPr>
      <w:proofErr w:type="gramStart"/>
      <w:r w:rsidRPr="00514C71">
        <w:t>if</w:t>
      </w:r>
      <w:proofErr w:type="gramEnd"/>
      <w:r w:rsidRPr="00514C71">
        <w:t xml:space="preserve"> </w:t>
      </w:r>
      <w:r w:rsidRPr="00514C71">
        <w:rPr>
          <w:noProof/>
          <w:position w:val="-16"/>
          <w:lang w:val="en-US" w:eastAsia="ko-KR"/>
        </w:rPr>
        <w:drawing>
          <wp:inline distT="0" distB="0" distL="0" distR="0" wp14:anchorId="64C85ACF" wp14:editId="7550A005">
            <wp:extent cx="166370" cy="249555"/>
            <wp:effectExtent l="0" t="0" r="5080" b="0"/>
            <wp:docPr id="6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not assigned to RI symbols</w:t>
      </w:r>
      <w:r w:rsidRPr="00514C71">
        <w:rPr>
          <w:lang w:eastAsia="zh-CN"/>
        </w:rPr>
        <w:t xml:space="preserve"> in step (3)</w:t>
      </w:r>
      <w:r w:rsidRPr="00514C71">
        <w:t xml:space="preserve"> and </w:t>
      </w:r>
      <w:del w:id="17" w:author="Samsung" w:date="2021-01-13T09:57:00Z">
        <w:r w:rsidRPr="00514C71" w:rsidDel="006F108A">
          <w:rPr>
            <w:rFonts w:eastAsia="MS PMincho"/>
            <w:noProof/>
            <w:position w:val="-14"/>
            <w:lang w:val="en-US" w:eastAsia="ko-KR"/>
          </w:rPr>
          <w:drawing>
            <wp:inline distT="0" distB="0" distL="0" distR="0" wp14:anchorId="3117E471" wp14:editId="71F6B93E">
              <wp:extent cx="1212215" cy="228600"/>
              <wp:effectExtent l="0" t="0" r="6985" b="0"/>
              <wp:docPr id="67" name="图片 2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2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8" w:author="Samsung" w:date="2021-01-13T09:57:00Z">
        <w:r w:rsidR="006F108A">
          <w:rPr>
            <w:rFonts w:eastAsia="맑은 고딕" w:hint="eastAsia"/>
            <w:noProof/>
            <w:lang w:eastAsia="ko-KR"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  <w:shd w:val="clear" w:color="auto" w:fill="FFFFFF" w:themeFill="background1"/>
                </w:rPr>
              </m:ctrlPr>
            </m:sSupPr>
            <m:e>
              <m:r>
                <w:rPr>
                  <w:rFonts w:ascii="Cambria Math" w:hAnsi="Cambria Math"/>
                  <w:shd w:val="clear" w:color="auto" w:fill="FFFFFF" w:themeFill="background1"/>
                </w:rPr>
                <m:t xml:space="preserve">i mod </m:t>
              </m:r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FFFFF" w:themeFill="background1"/>
                    </w:rPr>
                  </m:ctrlPr>
                </m:sSubPr>
                <m:e>
                  <m:r>
                    <w:rPr>
                      <w:rFonts w:ascii="Cambria Math" w:hAnsi="Cambria Math"/>
                      <w:shd w:val="clear" w:color="auto" w:fill="FFFFFF" w:themeFill="background1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hd w:val="clear" w:color="auto" w:fill="FFFFFF" w:themeFill="background1"/>
                    </w:rPr>
                    <m:t>mux</m:t>
                  </m:r>
                </m:sub>
              </m:sSub>
              <m:r>
                <w:rPr>
                  <w:rFonts w:ascii="Cambria Math" w:hAnsi="Cambria Math"/>
                  <w:shd w:val="clear" w:color="auto" w:fill="FFFFFF" w:themeFill="background1"/>
                </w:rPr>
                <m:t>≥C</m:t>
              </m:r>
            </m:e>
            <m:sup>
              <m:r>
                <w:rPr>
                  <w:rFonts w:ascii="Cambria Math" w:hAnsi="Cambria Math"/>
                  <w:shd w:val="clear" w:color="auto" w:fill="FFFFFF" w:themeFill="background1"/>
                </w:rPr>
                <m:t>'</m:t>
              </m:r>
            </m:sup>
          </m:sSup>
        </m:oMath>
      </w:ins>
    </w:p>
    <w:p w14:paraId="029D0BC7" w14:textId="77777777" w:rsidR="005E043D" w:rsidRPr="00514C71" w:rsidRDefault="005E043D" w:rsidP="005E043D">
      <w:pPr>
        <w:pStyle w:val="B5"/>
      </w:pPr>
      <w:r w:rsidRPr="00514C71">
        <w:rPr>
          <w:noProof/>
          <w:lang w:val="en-US" w:eastAsia="ko-KR"/>
        </w:rPr>
        <w:drawing>
          <wp:inline distT="0" distB="0" distL="0" distR="0" wp14:anchorId="28F24918" wp14:editId="71EAD397">
            <wp:extent cx="471170" cy="249555"/>
            <wp:effectExtent l="0" t="0" r="5080" b="0"/>
            <wp:docPr id="69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97F86" w14:textId="77777777" w:rsidR="005E043D" w:rsidRPr="00514C71" w:rsidRDefault="005E043D" w:rsidP="005E043D">
      <w:pPr>
        <w:pStyle w:val="B5"/>
      </w:pPr>
      <w:r w:rsidRPr="00514C71">
        <w:rPr>
          <w:rFonts w:eastAsia="MS Mincho"/>
        </w:rPr>
        <w:t>k = k + 1</w:t>
      </w:r>
    </w:p>
    <w:p w14:paraId="7BFE144A" w14:textId="77777777" w:rsidR="005E043D" w:rsidRPr="00514C71" w:rsidRDefault="005E043D" w:rsidP="005E043D">
      <w:pPr>
        <w:pStyle w:val="B4"/>
        <w:rPr>
          <w:rFonts w:eastAsia="MS Mincho"/>
        </w:rPr>
      </w:pPr>
      <w:proofErr w:type="gramStart"/>
      <w:r w:rsidRPr="00514C71">
        <w:rPr>
          <w:rFonts w:eastAsia="MS Mincho"/>
        </w:rPr>
        <w:t>end</w:t>
      </w:r>
      <w:proofErr w:type="gramEnd"/>
      <w:r w:rsidRPr="00514C71">
        <w:rPr>
          <w:rFonts w:eastAsia="MS Mincho"/>
        </w:rPr>
        <w:t xml:space="preserve"> if</w:t>
      </w:r>
    </w:p>
    <w:p w14:paraId="5D5D5F34" w14:textId="77777777" w:rsidR="005E043D" w:rsidRPr="00514C71" w:rsidRDefault="005E043D" w:rsidP="005E043D">
      <w:pPr>
        <w:pStyle w:val="B4"/>
        <w:rPr>
          <w:rFonts w:eastAsia="SimSun"/>
        </w:rPr>
      </w:pPr>
      <w:r w:rsidRPr="00514C71">
        <w:t>i = i+1</w:t>
      </w:r>
    </w:p>
    <w:p w14:paraId="621A45B3" w14:textId="77777777" w:rsidR="005E043D" w:rsidRPr="00514C71" w:rsidRDefault="005E043D" w:rsidP="005E043D">
      <w:pPr>
        <w:pStyle w:val="B3"/>
        <w:rPr>
          <w:rFonts w:eastAsia="MS PMincho"/>
        </w:rPr>
      </w:pPr>
      <w:proofErr w:type="gramStart"/>
      <w:r w:rsidRPr="00514C71">
        <w:t>end</w:t>
      </w:r>
      <w:proofErr w:type="gramEnd"/>
      <w:r w:rsidRPr="00514C71">
        <w:t xml:space="preserve"> while</w:t>
      </w: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69F06" w14:textId="77777777" w:rsidR="00AA3263" w:rsidRDefault="00AA3263">
      <w:r>
        <w:separator/>
      </w:r>
    </w:p>
  </w:endnote>
  <w:endnote w:type="continuationSeparator" w:id="0">
    <w:p w14:paraId="675E1E32" w14:textId="77777777" w:rsidR="00AA3263" w:rsidRDefault="00AA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7F414" w14:textId="77777777" w:rsidR="00AA3263" w:rsidRDefault="00AA3263">
      <w:r>
        <w:separator/>
      </w:r>
    </w:p>
  </w:footnote>
  <w:footnote w:type="continuationSeparator" w:id="0">
    <w:p w14:paraId="7341F493" w14:textId="77777777" w:rsidR="00AA3263" w:rsidRDefault="00AA3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145D43"/>
    <w:rsid w:val="00191302"/>
    <w:rsid w:val="00192C46"/>
    <w:rsid w:val="00194F48"/>
    <w:rsid w:val="001A08B3"/>
    <w:rsid w:val="001A0BFA"/>
    <w:rsid w:val="001A7B60"/>
    <w:rsid w:val="001B52F0"/>
    <w:rsid w:val="001B7A65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6348B"/>
    <w:rsid w:val="00374DD4"/>
    <w:rsid w:val="003B51A2"/>
    <w:rsid w:val="003E1A36"/>
    <w:rsid w:val="003F50A9"/>
    <w:rsid w:val="00410371"/>
    <w:rsid w:val="004129B9"/>
    <w:rsid w:val="00415DA3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043D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6F108A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C1A59"/>
    <w:rsid w:val="009E3297"/>
    <w:rsid w:val="009F734F"/>
    <w:rsid w:val="00A06C9D"/>
    <w:rsid w:val="00A246B6"/>
    <w:rsid w:val="00A47E70"/>
    <w:rsid w:val="00A50CF0"/>
    <w:rsid w:val="00A6060D"/>
    <w:rsid w:val="00A7671C"/>
    <w:rsid w:val="00A77A07"/>
    <w:rsid w:val="00A82EFA"/>
    <w:rsid w:val="00AA2CBC"/>
    <w:rsid w:val="00AA3263"/>
    <w:rsid w:val="00AC5820"/>
    <w:rsid w:val="00AD1CD8"/>
    <w:rsid w:val="00B01D72"/>
    <w:rsid w:val="00B258BB"/>
    <w:rsid w:val="00B404CC"/>
    <w:rsid w:val="00B45211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CD3D0A"/>
    <w:rsid w:val="00CE34C3"/>
    <w:rsid w:val="00D03F9A"/>
    <w:rsid w:val="00D06D51"/>
    <w:rsid w:val="00D24991"/>
    <w:rsid w:val="00D4593D"/>
    <w:rsid w:val="00D50255"/>
    <w:rsid w:val="00D60555"/>
    <w:rsid w:val="00D66520"/>
    <w:rsid w:val="00DA3A53"/>
    <w:rsid w:val="00DD432C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EF99-8D7D-4AE5-9F1E-704A48D0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오진영/표준Research팀(SR)/Staff Engineer/삼성전자</cp:lastModifiedBy>
  <cp:revision>3</cp:revision>
  <cp:lastPrinted>1900-01-01T00:00:00Z</cp:lastPrinted>
  <dcterms:created xsi:type="dcterms:W3CDTF">2021-01-18T00:30:00Z</dcterms:created>
  <dcterms:modified xsi:type="dcterms:W3CDTF">2021-01-19T01:20:00Z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NSCPROP_SA">
    <vt:lpwstr>C:\Users\jy81.oh\AppData\Local\Temp\BNZ.5ffbd7be1545bf05\R1-2009438 Corrections on preamble format indicator presence in NPDCCH order in TS 36.212.docx</vt:lpwstr>
  </property>
</Properties>
</file>